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7AD0" w14:textId="1D83FF0F" w:rsidR="00481D25" w:rsidRDefault="00481D25" w:rsidP="00481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F94250" w:rsidRPr="00F94250">
        <w:rPr>
          <w:b/>
          <w:i/>
          <w:noProof/>
          <w:sz w:val="28"/>
        </w:rPr>
        <w:t>S5-253324</w:t>
      </w:r>
    </w:p>
    <w:p w14:paraId="1E645AA0" w14:textId="77777777" w:rsidR="00481D25" w:rsidRPr="00B9290B" w:rsidRDefault="00481D25" w:rsidP="00481D25">
      <w:pPr>
        <w:pStyle w:val="Header"/>
        <w:rPr>
          <w:rFonts w:ascii="Arial" w:hAnsi="Arial"/>
          <w:b/>
          <w:noProof/>
          <w:sz w:val="24"/>
        </w:rPr>
      </w:pPr>
      <w:r w:rsidRPr="00B9290B">
        <w:rPr>
          <w:rFonts w:ascii="Arial" w:hAnsi="Arial"/>
          <w:b/>
          <w:noProof/>
          <w:sz w:val="24"/>
        </w:rPr>
        <w:t>Goteborg, Sweden, 25 - 29 August 2025</w:t>
      </w:r>
    </w:p>
    <w:p w14:paraId="0AF57688" w14:textId="77777777" w:rsidR="00481D25" w:rsidRPr="00680C37" w:rsidRDefault="00481D25" w:rsidP="00481D2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89FC056" w14:textId="48F8136B" w:rsidR="00481D25" w:rsidRPr="006C2E80" w:rsidRDefault="00481D25" w:rsidP="00481D2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53A287F2" w14:textId="1EA6FB1E" w:rsidR="00481D25" w:rsidRPr="006C2E80" w:rsidRDefault="00481D25" w:rsidP="00481D2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481D25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284E3D83" w14:textId="77777777" w:rsidR="00481D25" w:rsidRPr="006C2E80" w:rsidRDefault="00481D25" w:rsidP="00481D2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C9A8269" w14:textId="47EF598E" w:rsidR="00481D25" w:rsidRDefault="00481D25" w:rsidP="00481D2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461FE923" w14:textId="77777777" w:rsidR="00481D25" w:rsidRPr="00BC642A" w:rsidRDefault="00481D25" w:rsidP="00481D2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</w:p>
    <w:p w14:paraId="01024D4B" w14:textId="77777777" w:rsidR="00481D25" w:rsidRDefault="00481D25" w:rsidP="00CD5E5E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07D295C5" w14:textId="6C728918" w:rsidR="00CD5E5E" w:rsidRPr="00737948" w:rsidRDefault="00CD5E5E" w:rsidP="00CD5E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ab/>
      </w:r>
      <w:r w:rsidRPr="00072A6E">
        <w:rPr>
          <w:rFonts w:ascii="Arial" w:hAnsi="Arial" w:cs="Arial"/>
          <w:b/>
          <w:bCs/>
          <w:sz w:val="24"/>
        </w:rPr>
        <w:t>SP-250</w:t>
      </w:r>
      <w:r w:rsidR="00C47B46">
        <w:rPr>
          <w:rFonts w:ascii="Arial" w:hAnsi="Arial" w:cs="Arial"/>
          <w:b/>
          <w:bCs/>
          <w:sz w:val="24"/>
        </w:rPr>
        <w:t>860</w:t>
      </w:r>
    </w:p>
    <w:p w14:paraId="34C85566" w14:textId="4C5ADFC8" w:rsidR="00CD5E5E" w:rsidRPr="00737948" w:rsidRDefault="00CD5E5E" w:rsidP="00CD5E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76695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- 1</w:t>
      </w:r>
      <w:r w:rsidR="0076695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76695A">
        <w:rPr>
          <w:rFonts w:ascii="Arial" w:hAnsi="Arial" w:cs="Arial"/>
          <w:b/>
          <w:bCs/>
          <w:sz w:val="24"/>
        </w:rPr>
        <w:t>June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Prague</w:t>
      </w:r>
      <w:r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Czech Republic</w:t>
      </w:r>
    </w:p>
    <w:p w14:paraId="0480F1B1" w14:textId="77777777" w:rsidR="00CD5E5E" w:rsidRDefault="00CD5E5E" w:rsidP="00CD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4B94A" w14:textId="77777777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5305293E" w14:textId="3D4D39A0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80C15CE" w14:textId="77777777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AD30FD" w14:textId="29334E3F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770E6B">
        <w:rPr>
          <w:rFonts w:ascii="Arial" w:hAnsi="Arial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69C87514" w14:textId="77777777" w:rsidR="00CD5E5E" w:rsidRDefault="00CD5E5E" w:rsidP="005F65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FC93DD" w14:textId="0B3ACC9E" w:rsidR="005F650D" w:rsidRDefault="005F650D" w:rsidP="005F6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8B19E7" w:rsidRPr="008B19E7">
        <w:rPr>
          <w:b/>
          <w:i/>
          <w:noProof/>
          <w:sz w:val="28"/>
        </w:rPr>
        <w:t>S5-25</w:t>
      </w:r>
      <w:r w:rsidR="001063C6">
        <w:rPr>
          <w:b/>
          <w:i/>
          <w:noProof/>
          <w:sz w:val="28"/>
        </w:rPr>
        <w:t>3069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7C8BF5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Moderator (Nokia)</w:t>
      </w:r>
    </w:p>
    <w:p w14:paraId="49D92DA3" w14:textId="226F7C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7B6336" w:rsidRPr="00B430E4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and energy saving aspects of 5G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EE6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1F78D3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" w:author="Nokia(SS1)" w:date="2025-08-11T11:49:00Z" w16du:dateUtc="2025-08-11T06:19:00Z">
        <w:r w:rsidR="00AC2B66" w:rsidRPr="00AC2B6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FS_Energy_Ph4_OAM</w:t>
        </w:r>
      </w:ins>
      <w:del w:id="2" w:author="Nokia(SS1)" w:date="2025-08-05T19:17:00Z" w16du:dateUtc="2025-08-05T13:47:00Z">
        <w:r w:rsidR="007B6336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FS_</w:delText>
        </w:r>
        <w:r w:rsidR="007B6336" w:rsidRPr="000D1DE4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Energy</w:delText>
        </w:r>
        <w:r w:rsidR="00A04755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-</w:delText>
        </w:r>
        <w:r w:rsidR="007B6336" w:rsidRPr="000D1DE4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OAM_Ph</w:delText>
        </w:r>
        <w:r w:rsidR="007B6336" w:rsidRPr="00D959DE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4</w:delText>
        </w:r>
      </w:del>
    </w:p>
    <w:p w14:paraId="18C69795" w14:textId="238B028E" w:rsidR="001E489F" w:rsidRDefault="001E489F" w:rsidP="001E489F">
      <w:pPr>
        <w:pStyle w:val="Guidance"/>
      </w:pPr>
    </w:p>
    <w:p w14:paraId="15B1DB90" w14:textId="11D0B14C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6913" w:rsidRPr="008F69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1080005</w:t>
      </w:r>
    </w:p>
    <w:p w14:paraId="6736298F" w14:textId="77777777" w:rsidR="008F6913" w:rsidRPr="008F6913" w:rsidRDefault="008F6913" w:rsidP="008F6913">
      <w:pPr>
        <w:rPr>
          <w:lang w:eastAsia="ja-JP"/>
        </w:rPr>
      </w:pP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5C737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E9204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94F0E6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B06A75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2A83BB0" w:rsidR="001E489F" w:rsidRPr="00251D80" w:rsidRDefault="001E489F" w:rsidP="005875D6">
            <w:pPr>
              <w:pStyle w:val="TAL"/>
            </w:pP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62A4ADB1" w:rsidR="00C86E6D" w:rsidRPr="0071685A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7AA81E7B" w14:textId="780E9630" w:rsidR="00C86E6D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1EA66167" w14:textId="21F6119E" w:rsidR="00C86E6D" w:rsidRDefault="00C86E6D" w:rsidP="005875D6">
            <w:pPr>
              <w:pStyle w:val="TAL"/>
            </w:pPr>
          </w:p>
        </w:tc>
        <w:tc>
          <w:tcPr>
            <w:tcW w:w="6010" w:type="dxa"/>
          </w:tcPr>
          <w:p w14:paraId="6FF364B0" w14:textId="61695BDD" w:rsidR="00C86E6D" w:rsidRPr="00251D80" w:rsidRDefault="00C86E6D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lastRenderedPageBreak/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1579B181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 xml:space="preserve">SA2 Rel-20 study item 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7DA693ED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</w:t>
      </w:r>
      <w:r w:rsidR="00042E51">
        <w:rPr>
          <w:bCs/>
          <w:lang w:eastAsia="ja-JP"/>
        </w:rPr>
        <w:t>network</w:t>
      </w:r>
      <w:r w:rsidR="00EE0C9C" w:rsidRPr="00AA69D0">
        <w:rPr>
          <w:bCs/>
          <w:lang w:eastAsia="zh-CN"/>
        </w:rPr>
        <w:t xml:space="preserve">. </w:t>
      </w:r>
    </w:p>
    <w:p w14:paraId="7224E886" w14:textId="7A85D737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</w:t>
      </w:r>
      <w:r w:rsidR="00EE0C9C">
        <w:rPr>
          <w:lang w:eastAsia="zh-CN"/>
        </w:rPr>
        <w:t xml:space="preserve">oordination and alignment </w:t>
      </w:r>
      <w:r w:rsidR="00CB3713">
        <w:rPr>
          <w:lang w:eastAsia="zh-CN"/>
        </w:rPr>
        <w:t xml:space="preserve">for </w:t>
      </w:r>
      <w:r w:rsidR="009935FC">
        <w:rPr>
          <w:lang w:eastAsia="zh-CN"/>
        </w:rPr>
        <w:t>e</w:t>
      </w:r>
      <w:r w:rsidR="00CB3713" w:rsidRPr="00CB3713">
        <w:rPr>
          <w:lang w:eastAsia="zh-CN"/>
        </w:rPr>
        <w:t xml:space="preserve">nergy efficiency related activities </w:t>
      </w:r>
      <w:r w:rsidR="00EE0C9C">
        <w:rPr>
          <w:lang w:eastAsia="zh-CN"/>
        </w:rPr>
        <w:t>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Pr="002B70CB" w:rsidRDefault="002313A9" w:rsidP="002313A9">
      <w:pPr>
        <w:rPr>
          <w:lang w:eastAsia="ja-JP"/>
        </w:rPr>
      </w:pPr>
      <w:r w:rsidRPr="002B70CB">
        <w:rPr>
          <w:lang w:eastAsia="ja-JP"/>
        </w:rPr>
        <w:t xml:space="preserve">The objective of this </w:t>
      </w:r>
      <w:r w:rsidR="00E2405F" w:rsidRPr="002B70CB">
        <w:rPr>
          <w:lang w:eastAsia="ja-JP"/>
        </w:rPr>
        <w:t xml:space="preserve">Rel-20 5GA </w:t>
      </w:r>
      <w:r w:rsidRPr="002B70CB">
        <w:rPr>
          <w:lang w:eastAsia="ja-JP"/>
        </w:rPr>
        <w:t>study will be:</w:t>
      </w:r>
    </w:p>
    <w:p w14:paraId="39DE4D89" w14:textId="77777777" w:rsidR="00A70954" w:rsidRPr="002B70CB" w:rsidRDefault="00A70954" w:rsidP="002313A9">
      <w:pPr>
        <w:rPr>
          <w:lang w:eastAsia="ja-JP"/>
        </w:rPr>
      </w:pPr>
    </w:p>
    <w:p w14:paraId="2F4D73A6" w14:textId="7B9E5D60" w:rsidR="00A70954" w:rsidRPr="002B70CB" w:rsidRDefault="00A70954" w:rsidP="00A70954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3" w:name="_Hlk198526604"/>
      <w:r w:rsidR="00A568BF" w:rsidRPr="002B70CB">
        <w:rPr>
          <w:b/>
          <w:bCs/>
          <w:lang w:eastAsia="ja-JP"/>
        </w:rPr>
        <w:t xml:space="preserve">3GPP management system </w:t>
      </w:r>
      <w:bookmarkEnd w:id="3"/>
      <w:r w:rsidRPr="002B70CB">
        <w:rPr>
          <w:b/>
          <w:bCs/>
          <w:lang w:eastAsia="ja-JP"/>
        </w:rPr>
        <w:t xml:space="preserve">enhancements to support energy efficiency as a service </w:t>
      </w:r>
      <w:proofErr w:type="gramStart"/>
      <w:r w:rsidRPr="002B70CB">
        <w:rPr>
          <w:b/>
          <w:bCs/>
          <w:iCs/>
          <w:color w:val="000000"/>
          <w:lang w:eastAsia="ja-JP"/>
        </w:rPr>
        <w:t>criteria</w:t>
      </w:r>
      <w:proofErr w:type="gramEnd"/>
      <w:r w:rsidRPr="002B70CB">
        <w:rPr>
          <w:b/>
          <w:bCs/>
          <w:lang w:eastAsia="ja-JP"/>
        </w:rPr>
        <w:t>.</w:t>
      </w:r>
    </w:p>
    <w:p w14:paraId="7581A50B" w14:textId="77777777" w:rsidR="00A70954" w:rsidRPr="002B70CB" w:rsidRDefault="00A70954" w:rsidP="00A70954">
      <w:pPr>
        <w:rPr>
          <w:lang w:eastAsia="ja-JP"/>
        </w:rPr>
      </w:pPr>
    </w:p>
    <w:p w14:paraId="495A7F7F" w14:textId="617B4F99" w:rsidR="00A70954" w:rsidRPr="002B70CB" w:rsidRDefault="00A70954" w:rsidP="008C3BA1">
      <w:pPr>
        <w:spacing w:line="240" w:lineRule="exact"/>
        <w:rPr>
          <w:lang w:eastAsia="ja-JP"/>
        </w:rPr>
      </w:pPr>
      <w:r w:rsidRPr="002B70CB">
        <w:rPr>
          <w:lang w:eastAsia="ja-JP"/>
        </w:rPr>
        <w:t>NOTE</w:t>
      </w:r>
      <w:r w:rsidR="00382F7E" w:rsidRPr="002B70CB">
        <w:rPr>
          <w:lang w:eastAsia="ja-JP"/>
        </w:rPr>
        <w:t xml:space="preserve"> 1</w:t>
      </w:r>
      <w:r w:rsidRPr="002B70CB">
        <w:rPr>
          <w:lang w:eastAsia="ja-JP"/>
        </w:rPr>
        <w:t xml:space="preserve">: This WT is to study the impacts on </w:t>
      </w:r>
      <w:r w:rsidR="00A568BF"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</w:t>
      </w:r>
      <w:r w:rsidR="00D3081E" w:rsidRPr="002B70CB">
        <w:rPr>
          <w:lang w:eastAsia="ja-JP"/>
        </w:rPr>
        <w:t xml:space="preserve">(in clause </w:t>
      </w:r>
      <w:r w:rsidR="00D3081E" w:rsidRPr="002B70CB">
        <w:t>6.</w:t>
      </w:r>
      <w:r w:rsidR="00D3081E" w:rsidRPr="002B70CB">
        <w:rPr>
          <w:rFonts w:hint="eastAsia"/>
          <w:lang w:val="en-US" w:eastAsia="zh-CN"/>
        </w:rPr>
        <w:t>15a</w:t>
      </w:r>
      <w:r w:rsidR="00D3081E" w:rsidRPr="002B70CB">
        <w:rPr>
          <w:lang w:eastAsia="ja-JP"/>
        </w:rPr>
        <w:t xml:space="preserve"> TS 22.261) </w:t>
      </w:r>
      <w:r w:rsidRPr="002B70CB">
        <w:rPr>
          <w:lang w:eastAsia="ja-JP"/>
        </w:rPr>
        <w:t xml:space="preserve">as part of 5GA Rel-20 WI </w:t>
      </w:r>
      <w:r w:rsidRPr="002B70CB">
        <w:rPr>
          <w:lang w:eastAsia="zh-CN"/>
        </w:rPr>
        <w:t xml:space="preserve">EnergyServ_Ph2-REQ. </w:t>
      </w:r>
    </w:p>
    <w:p w14:paraId="45667D78" w14:textId="77777777" w:rsidR="00A70954" w:rsidRPr="002B70CB" w:rsidRDefault="00A70954" w:rsidP="00A70954">
      <w:pPr>
        <w:rPr>
          <w:lang w:eastAsia="ja-JP"/>
        </w:rPr>
      </w:pPr>
    </w:p>
    <w:p w14:paraId="5D260FF9" w14:textId="486B4568" w:rsidR="00D45050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</w:t>
      </w:r>
      <w:r w:rsidR="00656F98" w:rsidRPr="002B70CB">
        <w:rPr>
          <w:lang w:eastAsia="ja-JP"/>
        </w:rPr>
        <w:t xml:space="preserve">to support the </w:t>
      </w:r>
      <w:r w:rsidRPr="002B70CB">
        <w:rPr>
          <w:lang w:eastAsia="ja-JP"/>
        </w:rPr>
        <w:t>energy-related characteristics (defined in TS 22.261) for the 5G Network Elements</w:t>
      </w:r>
      <w:r w:rsidR="00656F98" w:rsidRPr="002B70CB">
        <w:rPr>
          <w:lang w:eastAsia="ja-JP"/>
        </w:rPr>
        <w:t xml:space="preserve"> and Network Functions</w:t>
      </w:r>
      <w:r w:rsidRPr="002B70CB">
        <w:rPr>
          <w:lang w:eastAsia="ja-JP"/>
        </w:rPr>
        <w:t xml:space="preserve">. </w:t>
      </w:r>
      <w:r w:rsidR="00D45050" w:rsidRPr="002B70CB">
        <w:rPr>
          <w:lang w:eastAsia="ja-JP"/>
        </w:rPr>
        <w:t xml:space="preserve">This includes: </w:t>
      </w:r>
    </w:p>
    <w:p w14:paraId="3A3660C1" w14:textId="047D3770" w:rsidR="00656F98" w:rsidRPr="002B70CB" w:rsidRDefault="00656F98" w:rsidP="00D45050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191C34D6" w14:textId="7163414C" w:rsidR="0098096A" w:rsidRPr="002B70CB" w:rsidRDefault="00656F98" w:rsidP="00D3081E">
      <w:pPr>
        <w:ind w:left="720"/>
        <w:rPr>
          <w:lang w:eastAsia="ja-JP"/>
        </w:rPr>
      </w:pPr>
      <w:r w:rsidRPr="002B70CB">
        <w:rPr>
          <w:lang w:eastAsia="ja-JP"/>
        </w:rPr>
        <w:t xml:space="preserve">NOTE </w:t>
      </w:r>
      <w:r w:rsidR="00382F7E" w:rsidRPr="002B70CB">
        <w:rPr>
          <w:lang w:eastAsia="ja-JP"/>
        </w:rPr>
        <w:t>2</w:t>
      </w:r>
      <w:r w:rsidRPr="002B70CB">
        <w:rPr>
          <w:lang w:eastAsia="ja-JP"/>
        </w:rPr>
        <w:t xml:space="preserve">: This is to study if further enhancements are required related to the energy-related information that is specified in Rel-19. </w:t>
      </w:r>
    </w:p>
    <w:p w14:paraId="45D79C28" w14:textId="77777777" w:rsidR="00510B61" w:rsidRPr="002B70CB" w:rsidRDefault="00510B61" w:rsidP="00D45050">
      <w:pPr>
        <w:ind w:left="720"/>
        <w:rPr>
          <w:lang w:eastAsia="ja-JP"/>
        </w:rPr>
      </w:pPr>
    </w:p>
    <w:p w14:paraId="5EC6C4DC" w14:textId="07CD0383" w:rsidR="00A70954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>WT-1.</w:t>
      </w:r>
      <w:r w:rsidR="00510B61" w:rsidRPr="002B70CB">
        <w:rPr>
          <w:lang w:eastAsia="ja-JP"/>
        </w:rPr>
        <w:t>2</w:t>
      </w:r>
      <w:r w:rsidRPr="002B70CB">
        <w:rPr>
          <w:lang w:eastAsia="ja-JP"/>
        </w:rPr>
        <w:t xml:space="preserve">: Study </w:t>
      </w:r>
      <w:r w:rsidR="007E5DE4" w:rsidRPr="002B70CB">
        <w:rPr>
          <w:lang w:eastAsia="ja-JP"/>
        </w:rPr>
        <w:t>management mechanisms on how</w:t>
      </w:r>
      <w:r w:rsidRPr="002B70CB">
        <w:rPr>
          <w:lang w:eastAsia="ja-JP"/>
        </w:rPr>
        <w:t xml:space="preserve"> </w:t>
      </w:r>
      <w:r w:rsidR="007E5DE4" w:rsidRPr="002B70CB">
        <w:rPr>
          <w:lang w:eastAsia="ja-JP"/>
        </w:rPr>
        <w:t xml:space="preserve">energy consumption can be </w:t>
      </w:r>
      <w:r w:rsidR="00A1492F" w:rsidRPr="002B70CB">
        <w:rPr>
          <w:lang w:eastAsia="ja-JP"/>
        </w:rPr>
        <w:t xml:space="preserve">controlled </w:t>
      </w:r>
      <w:r w:rsidR="007E5DE4" w:rsidRPr="002B70CB">
        <w:rPr>
          <w:lang w:eastAsia="ja-JP"/>
        </w:rPr>
        <w:t>(e.g. energy rationing)</w:t>
      </w:r>
      <w:r w:rsidR="00184F7B" w:rsidRPr="002B70CB">
        <w:rPr>
          <w:lang w:eastAsia="ja-JP"/>
        </w:rPr>
        <w:t xml:space="preserve"> and </w:t>
      </w:r>
      <w:r w:rsidR="00545359" w:rsidRPr="002B70CB">
        <w:rPr>
          <w:lang w:eastAsia="ja-JP"/>
        </w:rPr>
        <w:t>how 5G network can adapt to energy-related characteristics.</w:t>
      </w:r>
      <w:r w:rsidR="00510B61" w:rsidRPr="002B70CB">
        <w:rPr>
          <w:lang w:eastAsia="ja-JP"/>
        </w:rPr>
        <w:t xml:space="preserve"> This includes: </w:t>
      </w:r>
    </w:p>
    <w:p w14:paraId="69AFF01E" w14:textId="6DF04212" w:rsidR="00510B61" w:rsidRPr="002B70CB" w:rsidRDefault="00510B61" w:rsidP="00D45050">
      <w:pPr>
        <w:ind w:left="720"/>
      </w:pPr>
      <w:r w:rsidRPr="002B70CB">
        <w:rPr>
          <w:lang w:eastAsia="ja-JP"/>
        </w:rPr>
        <w:t xml:space="preserve">Study </w:t>
      </w:r>
      <w:r w:rsidR="0098096A" w:rsidRPr="002B70CB">
        <w:rPr>
          <w:lang w:eastAsia="ja-JP"/>
        </w:rPr>
        <w:t xml:space="preserve">management mechanisms on </w:t>
      </w:r>
      <w:r w:rsidRPr="002B70CB">
        <w:rPr>
          <w:lang w:eastAsia="ja-JP"/>
        </w:rPr>
        <w:t xml:space="preserve">how </w:t>
      </w:r>
      <w:r w:rsidRPr="002B70CB">
        <w:t xml:space="preserve">5G network </w:t>
      </w:r>
      <w:r w:rsidR="0098096A" w:rsidRPr="002B70CB">
        <w:t>can</w:t>
      </w:r>
      <w:r w:rsidRPr="002B70CB">
        <w:t xml:space="preserve"> enable the operator to provide means to </w:t>
      </w:r>
      <w:r w:rsidR="00A1492F" w:rsidRPr="002B70CB">
        <w:t xml:space="preserve">adapt </w:t>
      </w:r>
      <w:r w:rsidRPr="002B70CB">
        <w:t xml:space="preserve">service performance to meet energy rationing </w:t>
      </w:r>
      <w:r w:rsidR="00A1492F" w:rsidRPr="002B70CB">
        <w:t>control</w:t>
      </w:r>
      <w:r w:rsidRPr="002B70CB">
        <w:t xml:space="preserve">. </w:t>
      </w:r>
    </w:p>
    <w:p w14:paraId="1C9525BB" w14:textId="73E019D1" w:rsidR="00271919" w:rsidRPr="002B70CB" w:rsidRDefault="009935FC" w:rsidP="00D45050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="00271919" w:rsidRPr="002B70CB">
        <w:rPr>
          <w:lang w:eastAsia="zh-CN"/>
        </w:rPr>
        <w:t xml:space="preserve"> WT</w:t>
      </w:r>
      <w:r w:rsidR="00AE7E5F" w:rsidRPr="002B70CB">
        <w:rPr>
          <w:lang w:eastAsia="zh-CN"/>
        </w:rPr>
        <w:t>-</w:t>
      </w:r>
      <w:r w:rsidR="00271919" w:rsidRPr="002B70CB">
        <w:rPr>
          <w:lang w:eastAsia="zh-CN"/>
        </w:rPr>
        <w:t>1.2 may be updated based on inputs from other WGs.</w:t>
      </w:r>
    </w:p>
    <w:p w14:paraId="1AC9A374" w14:textId="77777777" w:rsidR="00510B61" w:rsidRPr="002B70CB" w:rsidRDefault="00510B61" w:rsidP="00D45050">
      <w:pPr>
        <w:ind w:left="720"/>
        <w:rPr>
          <w:lang w:eastAsia="ja-JP"/>
        </w:rPr>
      </w:pPr>
    </w:p>
    <w:p w14:paraId="4AF8219F" w14:textId="2EC85D22" w:rsidR="00510B61" w:rsidRPr="002B70CB" w:rsidRDefault="00510B61" w:rsidP="00510B61">
      <w:pPr>
        <w:ind w:left="720"/>
        <w:rPr>
          <w:lang w:eastAsia="ja-JP"/>
        </w:rPr>
      </w:pPr>
      <w:r w:rsidRPr="002B70CB">
        <w:rPr>
          <w:lang w:eastAsia="ja-JP"/>
        </w:rPr>
        <w:t xml:space="preserve">WT-1.3: Study enhancements </w:t>
      </w:r>
      <w:r w:rsidR="00E8128B" w:rsidRPr="002B70CB">
        <w:rPr>
          <w:lang w:eastAsia="ja-JP"/>
        </w:rPr>
        <w:t xml:space="preserve">to 3GPP management system </w:t>
      </w:r>
      <w:r w:rsidRPr="002B70CB">
        <w:rPr>
          <w:lang w:eastAsia="ja-JP"/>
        </w:rPr>
        <w:t>to support different energy states of Network Elements and Network Functions.</w:t>
      </w:r>
    </w:p>
    <w:p w14:paraId="2C2EADD3" w14:textId="77777777" w:rsidR="00510B61" w:rsidRPr="002B70CB" w:rsidRDefault="00510B61" w:rsidP="00510B61">
      <w:pPr>
        <w:ind w:left="720"/>
        <w:rPr>
          <w:lang w:eastAsia="ja-JP"/>
        </w:rPr>
      </w:pPr>
    </w:p>
    <w:p w14:paraId="40273E18" w14:textId="794F976E" w:rsidR="006B59B0" w:rsidRPr="002B70CB" w:rsidRDefault="006B59B0" w:rsidP="00ED3CC5">
      <w:pPr>
        <w:ind w:left="720"/>
        <w:rPr>
          <w:lang w:eastAsia="ja-JP"/>
        </w:rPr>
      </w:pPr>
      <w:r w:rsidRPr="002B70CB">
        <w:rPr>
          <w:lang w:eastAsia="ja-JP"/>
        </w:rPr>
        <w:t xml:space="preserve">WT-1.4: </w:t>
      </w:r>
      <w:r w:rsidR="00382F7E" w:rsidRPr="002B70CB">
        <w:rPr>
          <w:lang w:eastAsia="ja-JP"/>
        </w:rPr>
        <w:t xml:space="preserve">Study </w:t>
      </w:r>
      <w:r w:rsidR="00E8128B" w:rsidRPr="002B70CB">
        <w:rPr>
          <w:lang w:eastAsia="ja-JP"/>
        </w:rPr>
        <w:t>management mechanisms to influence</w:t>
      </w:r>
      <w:r w:rsidR="003B12AD" w:rsidRPr="002B70CB">
        <w:rPr>
          <w:lang w:eastAsia="ja-JP"/>
        </w:rPr>
        <w:t xml:space="preserve"> and/or control the</w:t>
      </w:r>
      <w:r w:rsidR="00E8128B" w:rsidRPr="002B70CB">
        <w:rPr>
          <w:lang w:eastAsia="ja-JP"/>
        </w:rPr>
        <w:t xml:space="preserve"> </w:t>
      </w:r>
      <w:r w:rsidR="00382F7E" w:rsidRPr="002B70CB">
        <w:rPr>
          <w:lang w:eastAsia="ja-JP"/>
        </w:rPr>
        <w:t xml:space="preserve">network optimization actions targeting energy savings, within and across operators in a localized (i.e., geographically bound) and/or temporal (i.e., time bound) manner. </w:t>
      </w:r>
    </w:p>
    <w:p w14:paraId="49105252" w14:textId="77777777" w:rsidR="00A70954" w:rsidRPr="002B70CB" w:rsidRDefault="00A70954" w:rsidP="00A70954">
      <w:pPr>
        <w:rPr>
          <w:lang w:eastAsia="ja-JP"/>
        </w:rPr>
      </w:pPr>
    </w:p>
    <w:p w14:paraId="6F5E9EE2" w14:textId="6ADDFA53" w:rsidR="00D3081E" w:rsidRPr="002B70CB" w:rsidRDefault="00D3081E" w:rsidP="00D3081E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4" w:name="_Hlk198526770"/>
      <w:r w:rsidRPr="002B70CB">
        <w:rPr>
          <w:b/>
          <w:bCs/>
          <w:lang w:eastAsia="ja-JP"/>
        </w:rPr>
        <w:t xml:space="preserve">3GPP management system </w:t>
      </w:r>
      <w:bookmarkEnd w:id="4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3D337EBD" w14:textId="2F06FA9F" w:rsidR="00A70954" w:rsidRPr="002B70CB" w:rsidRDefault="00D3081E" w:rsidP="00D3081E">
      <w:pPr>
        <w:rPr>
          <w:lang w:eastAsia="ja-JP"/>
        </w:rPr>
      </w:pPr>
      <w:r w:rsidRPr="002B70CB">
        <w:rPr>
          <w:lang w:eastAsia="ja-JP"/>
        </w:rPr>
        <w:t xml:space="preserve">NOTE </w:t>
      </w:r>
      <w:r w:rsidR="009935FC" w:rsidRPr="002B70CB">
        <w:rPr>
          <w:lang w:eastAsia="ja-JP"/>
        </w:rPr>
        <w:t>4</w:t>
      </w:r>
      <w:r w:rsidRPr="002B70CB">
        <w:rPr>
          <w:lang w:eastAsia="ja-JP"/>
        </w:rPr>
        <w:t xml:space="preserve">: Information required by EIF as identified by SA2 study </w:t>
      </w:r>
      <w:r w:rsidR="009958A7" w:rsidRPr="002B70CB">
        <w:rPr>
          <w:lang w:eastAsia="ja-JP"/>
        </w:rPr>
        <w:t>(</w:t>
      </w:r>
      <w:r w:rsidRPr="002B70CB">
        <w:rPr>
          <w:lang w:eastAsia="ja-JP"/>
        </w:rPr>
        <w:t>FS_EnergySys_Ph2</w:t>
      </w:r>
      <w:r w:rsidR="009958A7" w:rsidRPr="002B70CB">
        <w:rPr>
          <w:lang w:eastAsia="ja-JP"/>
        </w:rPr>
        <w:t>) in TR 23.700-67</w:t>
      </w:r>
      <w:r w:rsidRPr="002B70CB">
        <w:rPr>
          <w:lang w:eastAsia="ja-JP"/>
        </w:rPr>
        <w:t>.</w:t>
      </w:r>
    </w:p>
    <w:p w14:paraId="4F6546DF" w14:textId="77777777" w:rsidR="00D3081E" w:rsidRPr="002B70CB" w:rsidRDefault="00D3081E" w:rsidP="00A70954">
      <w:pPr>
        <w:rPr>
          <w:lang w:eastAsia="ja-JP"/>
        </w:rPr>
      </w:pPr>
    </w:p>
    <w:p w14:paraId="1DE6BBE1" w14:textId="6C5FA060" w:rsidR="00A70954" w:rsidRPr="002B70CB" w:rsidRDefault="00A70954" w:rsidP="00A70954">
      <w:pPr>
        <w:rPr>
          <w:b/>
          <w:lang w:val="en-US" w:eastAsia="ja-JP"/>
        </w:rPr>
      </w:pPr>
      <w:r w:rsidRPr="002B70CB">
        <w:rPr>
          <w:b/>
        </w:rPr>
        <w:t>WT-</w:t>
      </w:r>
      <w:r w:rsidR="00CB3713" w:rsidRPr="002B70CB">
        <w:rPr>
          <w:b/>
        </w:rPr>
        <w:t>3</w:t>
      </w:r>
      <w:r w:rsidRPr="002B70CB">
        <w:rPr>
          <w:b/>
        </w:rPr>
        <w:t xml:space="preserve">: Study use case(s), requirement(s) and solution(s) </w:t>
      </w:r>
      <w:r w:rsidR="00D43F88" w:rsidRPr="002B70CB">
        <w:rPr>
          <w:b/>
        </w:rPr>
        <w:t>to improve</w:t>
      </w:r>
      <w:r w:rsidRPr="002B70CB">
        <w:rPr>
          <w:b/>
        </w:rPr>
        <w:t xml:space="preserve"> energy saving</w:t>
      </w:r>
      <w:r w:rsidR="00481BE8" w:rsidRPr="002B70CB">
        <w:rPr>
          <w:b/>
        </w:rPr>
        <w:t>,</w:t>
      </w:r>
      <w:r w:rsidRPr="002B70CB">
        <w:rPr>
          <w:b/>
        </w:rPr>
        <w:t xml:space="preserve"> energy efficiency </w:t>
      </w:r>
      <w:r w:rsidR="00481BE8" w:rsidRPr="002B70CB">
        <w:rPr>
          <w:b/>
        </w:rPr>
        <w:t xml:space="preserve">and reducing carbon footprint </w:t>
      </w:r>
      <w:r w:rsidRPr="002B70CB">
        <w:rPr>
          <w:b/>
        </w:rPr>
        <w:t>of</w:t>
      </w:r>
      <w:r w:rsidRPr="002B70CB">
        <w:rPr>
          <w:b/>
          <w:lang w:eastAsia="ja-JP"/>
        </w:rPr>
        <w:t xml:space="preserve"> 5G </w:t>
      </w:r>
      <w:r w:rsidR="00042E51" w:rsidRPr="002B70CB">
        <w:rPr>
          <w:b/>
          <w:lang w:eastAsia="ja-JP"/>
        </w:rPr>
        <w:t>network</w:t>
      </w:r>
      <w:r w:rsidRPr="002B70CB">
        <w:rPr>
          <w:b/>
          <w:lang w:val="en-US" w:eastAsia="ja-JP"/>
        </w:rPr>
        <w:t>.</w:t>
      </w:r>
    </w:p>
    <w:p w14:paraId="37C26FB8" w14:textId="736A2B8D" w:rsidR="00A70954" w:rsidRPr="002B70CB" w:rsidRDefault="00A70954" w:rsidP="00A70954">
      <w:pPr>
        <w:rPr>
          <w:rFonts w:eastAsia="Yu Mincho"/>
          <w:bCs/>
          <w:lang w:val="en-US" w:eastAsia="ja-JP"/>
        </w:rPr>
      </w:pPr>
    </w:p>
    <w:p w14:paraId="4B15BAA8" w14:textId="4E00C00B" w:rsidR="005376F7" w:rsidRPr="002B70CB" w:rsidRDefault="005376F7" w:rsidP="00A70954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</w:t>
      </w:r>
      <w:r w:rsidR="009935FC" w:rsidRPr="002B70CB">
        <w:rPr>
          <w:b/>
        </w:rPr>
        <w:t>Energy E</w:t>
      </w:r>
      <w:r w:rsidRPr="002B70CB">
        <w:rPr>
          <w:b/>
        </w:rPr>
        <w:t xml:space="preserve">fficiency measurements and KPIs for </w:t>
      </w:r>
      <w:r w:rsidR="009935FC" w:rsidRPr="002B70CB">
        <w:rPr>
          <w:b/>
        </w:rPr>
        <w:t>N</w:t>
      </w:r>
      <w:r w:rsidRPr="002B70CB">
        <w:rPr>
          <w:b/>
        </w:rPr>
        <w:t xml:space="preserve">etwork </w:t>
      </w:r>
      <w:r w:rsidR="009935FC" w:rsidRPr="002B70CB">
        <w:rPr>
          <w:b/>
        </w:rPr>
        <w:t>F</w:t>
      </w:r>
      <w:r w:rsidRPr="002B70CB">
        <w:rPr>
          <w:b/>
        </w:rPr>
        <w:t xml:space="preserve">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40D1CE5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WT-1</w:t>
            </w:r>
          </w:p>
        </w:tc>
        <w:tc>
          <w:tcPr>
            <w:tcW w:w="1454" w:type="dxa"/>
            <w:shd w:val="clear" w:color="auto" w:fill="auto"/>
          </w:tcPr>
          <w:p w14:paraId="7D483820" w14:textId="42F43C9D" w:rsidR="00805013" w:rsidRPr="00C264EF" w:rsidRDefault="009935FC" w:rsidP="00805013">
            <w:r>
              <w:t>1</w:t>
            </w:r>
          </w:p>
        </w:tc>
        <w:tc>
          <w:tcPr>
            <w:tcW w:w="1505" w:type="dxa"/>
          </w:tcPr>
          <w:p w14:paraId="569E3044" w14:textId="1A47FEE0" w:rsidR="00805013" w:rsidRPr="00C264EF" w:rsidRDefault="009935FC" w:rsidP="00805013">
            <w:r>
              <w:t>1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5709909F" w:rsidR="00805013" w:rsidRPr="00DE7EF7" w:rsidRDefault="00805013" w:rsidP="00805013">
            <w:r w:rsidRPr="00E7627A">
              <w:t>Yes (SA2)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B62A6A" w14:paraId="5F342996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2151" w14:textId="688232E5" w:rsidR="00B62A6A" w:rsidRDefault="00B62A6A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DA5" w14:textId="28AFD3E8" w:rsidR="00B62A6A" w:rsidRDefault="00640A25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C6" w14:textId="35F3FDFE" w:rsidR="00B62A6A" w:rsidRDefault="00640A25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E08" w14:textId="7272DDB6" w:rsidR="00B62A6A" w:rsidRDefault="00B62A6A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18C" w14:textId="186EA8AE" w:rsidR="00B62A6A" w:rsidRPr="00E7627A" w:rsidRDefault="00B62A6A" w:rsidP="00805013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21" w14:textId="44CF48FE" w:rsidR="00B62A6A" w:rsidRDefault="00B62A6A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5B7F0AC4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CB3713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33CCDDD1" w:rsidR="001F16AB" w:rsidRPr="00C264EF" w:rsidRDefault="000D1198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556661E2" w:rsidR="001F16AB" w:rsidRPr="00C264EF" w:rsidRDefault="000D1198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53C5F577" w:rsidR="001F16AB" w:rsidRPr="00DE7EF7" w:rsidRDefault="00805013" w:rsidP="00944D63">
            <w:r>
              <w:t>Maybe</w:t>
            </w:r>
            <w:r w:rsidR="001F16AB"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6F793F" w14:paraId="56A4043E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E3" w14:textId="578EA0BB" w:rsidR="006F793F" w:rsidRDefault="006F793F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8B6" w14:textId="6C66B251" w:rsidR="006F793F" w:rsidRDefault="00640A25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557" w14:textId="3AD3B055" w:rsidR="006F793F" w:rsidRDefault="00640A25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6D" w14:textId="67A0465E" w:rsidR="006F793F" w:rsidRDefault="006F793F" w:rsidP="00944D63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C1" w14:textId="6791E5F6" w:rsidR="006F793F" w:rsidRDefault="006F793F" w:rsidP="00944D63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DB4" w14:textId="3F990727" w:rsidR="006F793F" w:rsidRDefault="006F793F" w:rsidP="00944D63">
            <w:r>
              <w:t>No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408A60B1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4A82BB63" w14:textId="48331C9D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145BB37D" w14:textId="1E52E149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0D1198">
        <w:rPr>
          <w:b/>
          <w:bCs/>
        </w:rPr>
        <w:t>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251D80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1585EA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28.</w:t>
            </w:r>
            <w:r w:rsidR="00257CAE" w:rsidRPr="00422BCD">
              <w:rPr>
                <w:i w:val="0"/>
              </w:rPr>
              <w:t>8</w:t>
            </w:r>
            <w:r w:rsidR="00C64A84" w:rsidRPr="00422BCD">
              <w:rPr>
                <w:i w:val="0"/>
              </w:rPr>
              <w:t>85</w:t>
            </w:r>
          </w:p>
        </w:tc>
        <w:tc>
          <w:tcPr>
            <w:tcW w:w="2409" w:type="dxa"/>
          </w:tcPr>
          <w:p w14:paraId="3F9BA4C9" w14:textId="45F02C3B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Study on energy efficiency and energy saving aspects of 5G Advanced networks</w:t>
            </w:r>
          </w:p>
        </w:tc>
        <w:tc>
          <w:tcPr>
            <w:tcW w:w="1072" w:type="dxa"/>
          </w:tcPr>
          <w:p w14:paraId="3BF9EF45" w14:textId="5424FD0E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510D9A1F" w14:textId="2A0CF4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0D1198" w:rsidRPr="00422BCD">
              <w:rPr>
                <w:i w:val="0"/>
              </w:rPr>
              <w:t>Mar 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4F550502" w14:textId="4D87C0CA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</w:t>
            </w:r>
            <w:r w:rsidR="00FB2A5E">
              <w:rPr>
                <w:i w:val="0"/>
              </w:rPr>
              <w:t>2</w:t>
            </w:r>
          </w:p>
          <w:p w14:paraId="11DE6EB5" w14:textId="6BFBE118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FB2A5E" w:rsidRPr="00422BCD">
              <w:rPr>
                <w:i w:val="0"/>
              </w:rPr>
              <w:t xml:space="preserve">Jun </w:t>
            </w:r>
            <w:r w:rsidR="000D1198" w:rsidRPr="00422BCD">
              <w:rPr>
                <w:i w:val="0"/>
              </w:rPr>
              <w:t>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D49C842" w14:textId="64F3DB08" w:rsidR="00E2405F" w:rsidRPr="00422BCD" w:rsidRDefault="00830AE1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Ashutosh Kaushik (Samsung), ashutosh19.k@samsung.com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DD5902E" w:rsidR="001E489F" w:rsidRDefault="00830AE1" w:rsidP="001E489F">
      <w:r w:rsidRPr="00703489">
        <w:rPr>
          <w:lang w:eastAsia="ko-KR"/>
        </w:rPr>
        <w:t xml:space="preserve">Primary Rapporteur: </w:t>
      </w:r>
      <w:r w:rsidR="00B73A0A" w:rsidRPr="00B73A0A">
        <w:t>Srilakshmi S (Nokia)</w:t>
      </w:r>
      <w:r>
        <w:t>,</w:t>
      </w:r>
      <w:r w:rsidR="00B73A0A" w:rsidRPr="00B73A0A">
        <w:t xml:space="preserve"> </w:t>
      </w:r>
      <w:hyperlink r:id="rId17" w:history="1">
        <w:r w:rsidRPr="002A5E53">
          <w:rPr>
            <w:rStyle w:val="Hyperlink"/>
          </w:rPr>
          <w:t>srilakshmi.s@nokia.com</w:t>
        </w:r>
      </w:hyperlink>
    </w:p>
    <w:p w14:paraId="7F48258D" w14:textId="77777777" w:rsidR="00830AE1" w:rsidRPr="00703489" w:rsidRDefault="00830AE1" w:rsidP="00830AE1">
      <w:pPr>
        <w:pStyle w:val="Guidance"/>
        <w:rPr>
          <w:i w:val="0"/>
          <w:color w:val="auto"/>
          <w:lang w:eastAsia="ko-KR"/>
        </w:rPr>
      </w:pPr>
      <w:r w:rsidRPr="00703489">
        <w:rPr>
          <w:i w:val="0"/>
          <w:color w:val="auto"/>
          <w:lang w:eastAsia="ko-KR"/>
        </w:rPr>
        <w:t>Secondary Rapporteur: Ashutosh Kaushik (Samsung), ashutosh19.k@samsung.com</w:t>
      </w:r>
    </w:p>
    <w:p w14:paraId="7B9656CB" w14:textId="77777777" w:rsidR="00830AE1" w:rsidRPr="00830AE1" w:rsidRDefault="00830AE1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58C5D5F4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6DA5E415" w14:textId="5115F4CB" w:rsidR="00BE6E7B" w:rsidRDefault="00BE6E7B" w:rsidP="00BE6E7B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38F9638C" w14:textId="77777777" w:rsidR="00BE6E7B" w:rsidRDefault="00BE6E7B" w:rsidP="009232B4">
      <w:pPr>
        <w:rPr>
          <w:lang w:val="en-US" w:eastAsia="ja-JP"/>
        </w:rPr>
      </w:pPr>
    </w:p>
    <w:p w14:paraId="32A0A594" w14:textId="38ADDA8A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</w:t>
      </w:r>
      <w:r w:rsidR="00F1188B">
        <w:rPr>
          <w:lang w:val="en-US" w:eastAsia="ja-JP"/>
        </w:rPr>
        <w:t xml:space="preserve">maybe </w:t>
      </w:r>
      <w:r>
        <w:rPr>
          <w:lang w:val="en-US" w:eastAsia="ja-JP"/>
        </w:rPr>
        <w:t>RAN</w:t>
      </w:r>
      <w:r w:rsidR="00F1188B">
        <w:rPr>
          <w:lang w:val="en-US" w:eastAsia="ja-JP"/>
        </w:rPr>
        <w:t xml:space="preserve"> WGs</w:t>
      </w:r>
      <w:r>
        <w:rPr>
          <w:lang w:val="en-US" w:eastAsia="ja-JP"/>
        </w:rPr>
        <w:t xml:space="preserve">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Default="001E489F" w:rsidP="001E489F">
      <w:pPr>
        <w:rPr>
          <w:color w:val="FF0000"/>
        </w:rPr>
      </w:pPr>
    </w:p>
    <w:p w14:paraId="55959186" w14:textId="32F344A4" w:rsidR="006F793F" w:rsidRPr="009232B4" w:rsidRDefault="006F793F" w:rsidP="006F793F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774D1483" w14:textId="77777777" w:rsidR="006F793F" w:rsidRPr="006F793F" w:rsidRDefault="006F793F" w:rsidP="001E489F">
      <w:pPr>
        <w:rPr>
          <w:color w:val="FF0000"/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r>
              <w:rPr>
                <w:rFonts w:cs="Arial"/>
                <w:szCs w:val="18"/>
              </w:rPr>
              <w:t>FiberCop</w:t>
            </w:r>
          </w:p>
        </w:tc>
      </w:tr>
      <w:tr w:rsidR="00B24FCC" w14:paraId="0DF84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4ED80" w14:textId="5438792A" w:rsidR="00B24FCC" w:rsidRDefault="00B24FCC" w:rsidP="005875D6">
            <w:pPr>
              <w:pStyle w:val="TAL"/>
              <w:rPr>
                <w:rFonts w:cs="Arial"/>
                <w:szCs w:val="18"/>
              </w:rPr>
            </w:pPr>
            <w:r w:rsidRPr="00B24FCC">
              <w:rPr>
                <w:rFonts w:cs="Arial" w:hint="eastAsia"/>
                <w:szCs w:val="18"/>
              </w:rPr>
              <w:t>AsiaInfo</w:t>
            </w:r>
          </w:p>
        </w:tc>
      </w:tr>
      <w:tr w:rsidR="00EC2379" w14:paraId="3B2BF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F0C69" w14:textId="7BCC1402" w:rsidR="00EC2379" w:rsidRPr="00B24FCC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EC2379" w14:paraId="11B557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51075" w14:textId="655E9EB1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EC2379" w14:paraId="619DC2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2B45A" w14:textId="5EB12D4E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A5C55D" w:rsidR="001E489F" w:rsidRDefault="00A45373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914378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CF5387" w:rsidR="001E489F" w:rsidRDefault="0080388C" w:rsidP="005875D6">
            <w:pPr>
              <w:pStyle w:val="TAL"/>
            </w:pPr>
            <w:r>
              <w:t>Telecom Italia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62AC90" w:rsidR="001E489F" w:rsidRDefault="00BB30FB" w:rsidP="005875D6">
            <w:pPr>
              <w:pStyle w:val="TAL"/>
            </w:pPr>
            <w:r>
              <w:t>China Mobile</w:t>
            </w:r>
          </w:p>
        </w:tc>
      </w:tr>
      <w:tr w:rsidR="00553FB4" w14:paraId="32B2D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D61EF" w14:textId="31D24A45" w:rsidR="00553FB4" w:rsidRDefault="00553FB4" w:rsidP="005875D6">
            <w:pPr>
              <w:pStyle w:val="TAL"/>
            </w:pPr>
            <w:r>
              <w:t>Ericsson</w:t>
            </w:r>
          </w:p>
        </w:tc>
      </w:tr>
      <w:tr w:rsidR="00BB30FB" w14:paraId="0BD7D6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54DE10" w14:textId="76C76A54" w:rsidR="00BB30FB" w:rsidRDefault="001B3AEA" w:rsidP="005875D6">
            <w:pPr>
              <w:pStyle w:val="TAL"/>
            </w:pPr>
            <w:r>
              <w:t>China Unicom</w:t>
            </w:r>
          </w:p>
        </w:tc>
      </w:tr>
      <w:tr w:rsidR="00964618" w14:paraId="7D6BCF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A9CB" w14:textId="789A6F6A" w:rsidR="00964618" w:rsidRDefault="006F793F" w:rsidP="005875D6">
            <w:pPr>
              <w:pStyle w:val="TAL"/>
            </w:pPr>
            <w:r>
              <w:t>Samsung</w:t>
            </w:r>
          </w:p>
        </w:tc>
      </w:tr>
      <w:tr w:rsidR="00070AB4" w14:paraId="2BE4D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5878" w14:textId="4DEB7160" w:rsidR="00070AB4" w:rsidRDefault="00070AB4" w:rsidP="005875D6">
            <w:pPr>
              <w:pStyle w:val="TAL"/>
            </w:pPr>
            <w:r>
              <w:t>Rakuten Mobile</w:t>
            </w:r>
          </w:p>
        </w:tc>
      </w:tr>
      <w:tr w:rsidR="00A4129C" w14:paraId="7F987D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A0E6F" w14:textId="1100EAD1" w:rsidR="00A4129C" w:rsidRDefault="00640A25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F134" w14:textId="77777777" w:rsidR="0083299B" w:rsidRDefault="0083299B">
      <w:r>
        <w:separator/>
      </w:r>
    </w:p>
  </w:endnote>
  <w:endnote w:type="continuationSeparator" w:id="0">
    <w:p w14:paraId="116F3DF5" w14:textId="77777777" w:rsidR="0083299B" w:rsidRDefault="0083299B">
      <w:r>
        <w:continuationSeparator/>
      </w:r>
    </w:p>
  </w:endnote>
  <w:endnote w:type="continuationNotice" w:id="1">
    <w:p w14:paraId="256DE483" w14:textId="77777777" w:rsidR="0083299B" w:rsidRDefault="00832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DA78" w14:textId="77777777" w:rsidR="0083299B" w:rsidRDefault="0083299B">
      <w:r>
        <w:separator/>
      </w:r>
    </w:p>
  </w:footnote>
  <w:footnote w:type="continuationSeparator" w:id="0">
    <w:p w14:paraId="042A5622" w14:textId="77777777" w:rsidR="0083299B" w:rsidRDefault="0083299B">
      <w:r>
        <w:continuationSeparator/>
      </w:r>
    </w:p>
  </w:footnote>
  <w:footnote w:type="continuationNotice" w:id="1">
    <w:p w14:paraId="45C018D8" w14:textId="77777777" w:rsidR="0083299B" w:rsidRDefault="008329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63979233">
    <w:abstractNumId w:val="6"/>
  </w:num>
  <w:num w:numId="2" w16cid:durableId="2114979273">
    <w:abstractNumId w:val="3"/>
  </w:num>
  <w:num w:numId="3" w16cid:durableId="981084826">
    <w:abstractNumId w:val="2"/>
  </w:num>
  <w:num w:numId="4" w16cid:durableId="16221519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7030544">
    <w:abstractNumId w:val="0"/>
  </w:num>
  <w:num w:numId="6" w16cid:durableId="943074702">
    <w:abstractNumId w:val="1"/>
  </w:num>
  <w:num w:numId="7" w16cid:durableId="998968695">
    <w:abstractNumId w:val="4"/>
  </w:num>
  <w:num w:numId="8" w16cid:durableId="893270530">
    <w:abstractNumId w:val="5"/>
  </w:num>
  <w:num w:numId="9" w16cid:durableId="18635169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NKgFANR2nlAtAAAA"/>
  </w:docVars>
  <w:rsids>
    <w:rsidRoot w:val="00660354"/>
    <w:rsid w:val="00005E54"/>
    <w:rsid w:val="0002191A"/>
    <w:rsid w:val="0002684A"/>
    <w:rsid w:val="000271CD"/>
    <w:rsid w:val="0003016C"/>
    <w:rsid w:val="00030CD4"/>
    <w:rsid w:val="000318A6"/>
    <w:rsid w:val="000344A1"/>
    <w:rsid w:val="00042051"/>
    <w:rsid w:val="00042E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0AB4"/>
    <w:rsid w:val="000726EB"/>
    <w:rsid w:val="00072A7C"/>
    <w:rsid w:val="000775E7"/>
    <w:rsid w:val="0007775C"/>
    <w:rsid w:val="00094F23"/>
    <w:rsid w:val="000967F4"/>
    <w:rsid w:val="000A6432"/>
    <w:rsid w:val="000B0713"/>
    <w:rsid w:val="000C7170"/>
    <w:rsid w:val="000D1198"/>
    <w:rsid w:val="000D6D78"/>
    <w:rsid w:val="000E0429"/>
    <w:rsid w:val="000E0437"/>
    <w:rsid w:val="000E63DB"/>
    <w:rsid w:val="000F6E51"/>
    <w:rsid w:val="00102A24"/>
    <w:rsid w:val="001063C6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4C9E"/>
    <w:rsid w:val="00166A1B"/>
    <w:rsid w:val="00167F4A"/>
    <w:rsid w:val="00170EDB"/>
    <w:rsid w:val="0017598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2731"/>
    <w:rsid w:val="001B3AEA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520E"/>
    <w:rsid w:val="001F7653"/>
    <w:rsid w:val="002070CB"/>
    <w:rsid w:val="002134B8"/>
    <w:rsid w:val="00221438"/>
    <w:rsid w:val="002240F1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3B"/>
    <w:rsid w:val="002534C5"/>
    <w:rsid w:val="00253892"/>
    <w:rsid w:val="002541D3"/>
    <w:rsid w:val="00256429"/>
    <w:rsid w:val="00257699"/>
    <w:rsid w:val="00257CAE"/>
    <w:rsid w:val="0026253E"/>
    <w:rsid w:val="00271919"/>
    <w:rsid w:val="00272D61"/>
    <w:rsid w:val="0027389D"/>
    <w:rsid w:val="00281E9C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B70CB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18A5"/>
    <w:rsid w:val="002F7CCB"/>
    <w:rsid w:val="00301992"/>
    <w:rsid w:val="003057FD"/>
    <w:rsid w:val="003101C6"/>
    <w:rsid w:val="00310E70"/>
    <w:rsid w:val="00313F3E"/>
    <w:rsid w:val="00320536"/>
    <w:rsid w:val="00325E33"/>
    <w:rsid w:val="0032661E"/>
    <w:rsid w:val="003275E6"/>
    <w:rsid w:val="003301E0"/>
    <w:rsid w:val="00350C3A"/>
    <w:rsid w:val="00354553"/>
    <w:rsid w:val="003642E2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B12AD"/>
    <w:rsid w:val="003B25D8"/>
    <w:rsid w:val="003D4593"/>
    <w:rsid w:val="003E29F7"/>
    <w:rsid w:val="003E2C8B"/>
    <w:rsid w:val="003E4AC7"/>
    <w:rsid w:val="003E5604"/>
    <w:rsid w:val="003E57A1"/>
    <w:rsid w:val="003E6018"/>
    <w:rsid w:val="003E710B"/>
    <w:rsid w:val="003E7750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BC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1D25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B6F81"/>
    <w:rsid w:val="004C051E"/>
    <w:rsid w:val="004C3D62"/>
    <w:rsid w:val="004C4C9B"/>
    <w:rsid w:val="004C568F"/>
    <w:rsid w:val="004D2FA0"/>
    <w:rsid w:val="004D42D2"/>
    <w:rsid w:val="004E1010"/>
    <w:rsid w:val="004F096F"/>
    <w:rsid w:val="004F165A"/>
    <w:rsid w:val="004F4172"/>
    <w:rsid w:val="005017DF"/>
    <w:rsid w:val="0050202A"/>
    <w:rsid w:val="00507903"/>
    <w:rsid w:val="00510B61"/>
    <w:rsid w:val="0052032E"/>
    <w:rsid w:val="0052087E"/>
    <w:rsid w:val="00521896"/>
    <w:rsid w:val="00522A80"/>
    <w:rsid w:val="0052719E"/>
    <w:rsid w:val="005332CD"/>
    <w:rsid w:val="00535A39"/>
    <w:rsid w:val="005376F7"/>
    <w:rsid w:val="00544D8F"/>
    <w:rsid w:val="00545359"/>
    <w:rsid w:val="00551B0F"/>
    <w:rsid w:val="00553BDE"/>
    <w:rsid w:val="00553FB4"/>
    <w:rsid w:val="00554DEA"/>
    <w:rsid w:val="00556F13"/>
    <w:rsid w:val="00557A59"/>
    <w:rsid w:val="00562495"/>
    <w:rsid w:val="0057401B"/>
    <w:rsid w:val="00577727"/>
    <w:rsid w:val="005777AF"/>
    <w:rsid w:val="00585030"/>
    <w:rsid w:val="00586562"/>
    <w:rsid w:val="00590B24"/>
    <w:rsid w:val="00593C5B"/>
    <w:rsid w:val="00593DC4"/>
    <w:rsid w:val="0059529B"/>
    <w:rsid w:val="005954DD"/>
    <w:rsid w:val="005A3249"/>
    <w:rsid w:val="005A53CA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D11DD"/>
    <w:rsid w:val="005D1F7E"/>
    <w:rsid w:val="005D2738"/>
    <w:rsid w:val="005D37AC"/>
    <w:rsid w:val="005D3AF2"/>
    <w:rsid w:val="005D60FD"/>
    <w:rsid w:val="005E07CB"/>
    <w:rsid w:val="005E0BF8"/>
    <w:rsid w:val="005E2159"/>
    <w:rsid w:val="005E32BB"/>
    <w:rsid w:val="005E500A"/>
    <w:rsid w:val="005E5D34"/>
    <w:rsid w:val="005E7235"/>
    <w:rsid w:val="005F041C"/>
    <w:rsid w:val="005F2E94"/>
    <w:rsid w:val="005F4B34"/>
    <w:rsid w:val="005F6318"/>
    <w:rsid w:val="005F650D"/>
    <w:rsid w:val="0060260F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A25"/>
    <w:rsid w:val="00640C5B"/>
    <w:rsid w:val="0064121E"/>
    <w:rsid w:val="00642894"/>
    <w:rsid w:val="00656760"/>
    <w:rsid w:val="00656F98"/>
    <w:rsid w:val="00660354"/>
    <w:rsid w:val="006606DB"/>
    <w:rsid w:val="006649B9"/>
    <w:rsid w:val="00665B9B"/>
    <w:rsid w:val="006715E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B80"/>
    <w:rsid w:val="006F793F"/>
    <w:rsid w:val="00700A59"/>
    <w:rsid w:val="00710142"/>
    <w:rsid w:val="0071033D"/>
    <w:rsid w:val="00712E81"/>
    <w:rsid w:val="00715590"/>
    <w:rsid w:val="00723919"/>
    <w:rsid w:val="007261D3"/>
    <w:rsid w:val="00731F6A"/>
    <w:rsid w:val="00733E86"/>
    <w:rsid w:val="00734393"/>
    <w:rsid w:val="00735487"/>
    <w:rsid w:val="00742B2C"/>
    <w:rsid w:val="0074596C"/>
    <w:rsid w:val="00750D12"/>
    <w:rsid w:val="00751D4F"/>
    <w:rsid w:val="00756BBB"/>
    <w:rsid w:val="00761952"/>
    <w:rsid w:val="00761B9B"/>
    <w:rsid w:val="00762474"/>
    <w:rsid w:val="0076439E"/>
    <w:rsid w:val="0076695A"/>
    <w:rsid w:val="00770E6B"/>
    <w:rsid w:val="00772D71"/>
    <w:rsid w:val="007814A8"/>
    <w:rsid w:val="00781A62"/>
    <w:rsid w:val="00781F2F"/>
    <w:rsid w:val="00783C0E"/>
    <w:rsid w:val="007861B8"/>
    <w:rsid w:val="00787383"/>
    <w:rsid w:val="00791B51"/>
    <w:rsid w:val="0079305C"/>
    <w:rsid w:val="00795AD1"/>
    <w:rsid w:val="007A7EBF"/>
    <w:rsid w:val="007B5456"/>
    <w:rsid w:val="007B5CB7"/>
    <w:rsid w:val="007B5F65"/>
    <w:rsid w:val="007B6336"/>
    <w:rsid w:val="007C31B7"/>
    <w:rsid w:val="007C7351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388C"/>
    <w:rsid w:val="00805013"/>
    <w:rsid w:val="008053B6"/>
    <w:rsid w:val="00830AE1"/>
    <w:rsid w:val="00831057"/>
    <w:rsid w:val="0083299B"/>
    <w:rsid w:val="00832C13"/>
    <w:rsid w:val="00837EF8"/>
    <w:rsid w:val="0084119C"/>
    <w:rsid w:val="00850CD4"/>
    <w:rsid w:val="00854A49"/>
    <w:rsid w:val="008565D9"/>
    <w:rsid w:val="00856BB1"/>
    <w:rsid w:val="008578D0"/>
    <w:rsid w:val="008624DE"/>
    <w:rsid w:val="00862C1F"/>
    <w:rsid w:val="008630F7"/>
    <w:rsid w:val="008634EB"/>
    <w:rsid w:val="00866945"/>
    <w:rsid w:val="00876BD5"/>
    <w:rsid w:val="008777CA"/>
    <w:rsid w:val="00890CA5"/>
    <w:rsid w:val="00890DE0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6913"/>
    <w:rsid w:val="008F7444"/>
    <w:rsid w:val="008F7A15"/>
    <w:rsid w:val="00903BF4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4338"/>
    <w:rsid w:val="00964618"/>
    <w:rsid w:val="009669A4"/>
    <w:rsid w:val="00970864"/>
    <w:rsid w:val="009736D5"/>
    <w:rsid w:val="00974EDF"/>
    <w:rsid w:val="00976524"/>
    <w:rsid w:val="009768C3"/>
    <w:rsid w:val="00977C43"/>
    <w:rsid w:val="0098096A"/>
    <w:rsid w:val="009809AF"/>
    <w:rsid w:val="0098195A"/>
    <w:rsid w:val="00990A04"/>
    <w:rsid w:val="00990EEE"/>
    <w:rsid w:val="009935FC"/>
    <w:rsid w:val="009958A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A50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04755"/>
    <w:rsid w:val="00A10ADB"/>
    <w:rsid w:val="00A117D5"/>
    <w:rsid w:val="00A120AA"/>
    <w:rsid w:val="00A144AB"/>
    <w:rsid w:val="00A1492F"/>
    <w:rsid w:val="00A151A1"/>
    <w:rsid w:val="00A17F01"/>
    <w:rsid w:val="00A24557"/>
    <w:rsid w:val="00A248B2"/>
    <w:rsid w:val="00A267D7"/>
    <w:rsid w:val="00A27A64"/>
    <w:rsid w:val="00A3070E"/>
    <w:rsid w:val="00A37F80"/>
    <w:rsid w:val="00A4129C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C2B66"/>
    <w:rsid w:val="00AC5CA0"/>
    <w:rsid w:val="00AD324E"/>
    <w:rsid w:val="00AD586A"/>
    <w:rsid w:val="00AD5B51"/>
    <w:rsid w:val="00AD7B78"/>
    <w:rsid w:val="00AE3313"/>
    <w:rsid w:val="00AE7E5F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23D86"/>
    <w:rsid w:val="00B24FCC"/>
    <w:rsid w:val="00B30214"/>
    <w:rsid w:val="00B34D6D"/>
    <w:rsid w:val="00B3526C"/>
    <w:rsid w:val="00B36EEA"/>
    <w:rsid w:val="00B376E0"/>
    <w:rsid w:val="00B41E0F"/>
    <w:rsid w:val="00B43123"/>
    <w:rsid w:val="00B43DA4"/>
    <w:rsid w:val="00B45C31"/>
    <w:rsid w:val="00B47534"/>
    <w:rsid w:val="00B50B89"/>
    <w:rsid w:val="00B515C0"/>
    <w:rsid w:val="00B52AFB"/>
    <w:rsid w:val="00B54C01"/>
    <w:rsid w:val="00B5557E"/>
    <w:rsid w:val="00B62A6A"/>
    <w:rsid w:val="00B63284"/>
    <w:rsid w:val="00B73A0A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30FB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E6E7B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B46"/>
    <w:rsid w:val="00C505EB"/>
    <w:rsid w:val="00C52914"/>
    <w:rsid w:val="00C5567D"/>
    <w:rsid w:val="00C63F06"/>
    <w:rsid w:val="00C64A84"/>
    <w:rsid w:val="00C6590B"/>
    <w:rsid w:val="00C7131F"/>
    <w:rsid w:val="00C73047"/>
    <w:rsid w:val="00C76753"/>
    <w:rsid w:val="00C836DE"/>
    <w:rsid w:val="00C83FF7"/>
    <w:rsid w:val="00C8586A"/>
    <w:rsid w:val="00C86E6D"/>
    <w:rsid w:val="00C90A7E"/>
    <w:rsid w:val="00C91AB2"/>
    <w:rsid w:val="00C94C4B"/>
    <w:rsid w:val="00CA2B4F"/>
    <w:rsid w:val="00CA5DB0"/>
    <w:rsid w:val="00CA7135"/>
    <w:rsid w:val="00CB3713"/>
    <w:rsid w:val="00CC084E"/>
    <w:rsid w:val="00CC58ED"/>
    <w:rsid w:val="00CD5E5E"/>
    <w:rsid w:val="00CE222E"/>
    <w:rsid w:val="00CE7F20"/>
    <w:rsid w:val="00CF674D"/>
    <w:rsid w:val="00D0135E"/>
    <w:rsid w:val="00D145EC"/>
    <w:rsid w:val="00D3081E"/>
    <w:rsid w:val="00D3094B"/>
    <w:rsid w:val="00D355FB"/>
    <w:rsid w:val="00D43C0B"/>
    <w:rsid w:val="00D43F88"/>
    <w:rsid w:val="00D44A74"/>
    <w:rsid w:val="00D45050"/>
    <w:rsid w:val="00D461DE"/>
    <w:rsid w:val="00D5219A"/>
    <w:rsid w:val="00D57CD2"/>
    <w:rsid w:val="00D57E66"/>
    <w:rsid w:val="00D6546F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574A"/>
    <w:rsid w:val="00E60B8F"/>
    <w:rsid w:val="00E64FB2"/>
    <w:rsid w:val="00E67B7D"/>
    <w:rsid w:val="00E8128B"/>
    <w:rsid w:val="00E81E2C"/>
    <w:rsid w:val="00E82FBF"/>
    <w:rsid w:val="00EA4B6A"/>
    <w:rsid w:val="00EA662E"/>
    <w:rsid w:val="00EB3B65"/>
    <w:rsid w:val="00EB5D2F"/>
    <w:rsid w:val="00EC10EC"/>
    <w:rsid w:val="00EC2379"/>
    <w:rsid w:val="00EC456C"/>
    <w:rsid w:val="00EC5B26"/>
    <w:rsid w:val="00ED166C"/>
    <w:rsid w:val="00ED3CC5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06D1A"/>
    <w:rsid w:val="00F1188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0799"/>
    <w:rsid w:val="00F941B8"/>
    <w:rsid w:val="00F94250"/>
    <w:rsid w:val="00FA45EB"/>
    <w:rsid w:val="00FA5FA5"/>
    <w:rsid w:val="00FA6721"/>
    <w:rsid w:val="00FA7365"/>
    <w:rsid w:val="00FA79A7"/>
    <w:rsid w:val="00FB0681"/>
    <w:rsid w:val="00FB2A5E"/>
    <w:rsid w:val="00FC643D"/>
    <w:rsid w:val="00FD1DAF"/>
    <w:rsid w:val="00FD623B"/>
    <w:rsid w:val="00FD71D3"/>
    <w:rsid w:val="00FE30E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rilakshmi.s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Props1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294EC-AA69-481F-B5FD-A71B0C7034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1165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Nokia(SS1)</cp:lastModifiedBy>
  <cp:revision>39</cp:revision>
  <cp:lastPrinted>2001-04-23T09:30:00Z</cp:lastPrinted>
  <dcterms:created xsi:type="dcterms:W3CDTF">2025-05-21T11:42:00Z</dcterms:created>
  <dcterms:modified xsi:type="dcterms:W3CDTF">2025-08-11T10:26:00Z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